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A77885" w14:textId="3BEA33E2" w:rsidR="00B41BC2" w:rsidRDefault="00B41BC2" w:rsidP="00B41BC2">
      <w:pPr>
        <w:pStyle w:val="CRCoverPage"/>
        <w:tabs>
          <w:tab w:val="right" w:pos="9639"/>
        </w:tabs>
        <w:spacing w:after="0"/>
        <w:rPr>
          <w:b/>
          <w:i/>
          <w:noProof/>
          <w:sz w:val="28"/>
        </w:rPr>
      </w:pPr>
      <w:r>
        <w:rPr>
          <w:b/>
          <w:noProof/>
          <w:sz w:val="24"/>
        </w:rPr>
        <w:t>3GPP TSG-SA3 Meeting #116</w:t>
      </w:r>
      <w:r>
        <w:rPr>
          <w:b/>
          <w:i/>
          <w:noProof/>
          <w:sz w:val="28"/>
        </w:rPr>
        <w:tab/>
      </w:r>
      <w:r w:rsidR="00131F6E" w:rsidRPr="00131F6E">
        <w:rPr>
          <w:b/>
          <w:i/>
          <w:noProof/>
          <w:sz w:val="28"/>
        </w:rPr>
        <w:t>S3-242232</w:t>
      </w:r>
    </w:p>
    <w:p w14:paraId="32C731C7" w14:textId="77777777" w:rsidR="00B41BC2" w:rsidRPr="00872560" w:rsidRDefault="00B41BC2" w:rsidP="00B41BC2">
      <w:pPr>
        <w:pStyle w:val="Header"/>
        <w:rPr>
          <w:b w:val="0"/>
          <w:bCs/>
          <w:noProof/>
          <w:sz w:val="24"/>
        </w:rPr>
      </w:pPr>
      <w:r>
        <w:rPr>
          <w:sz w:val="24"/>
        </w:rPr>
        <w:t xml:space="preserve">Jeju, South </w:t>
      </w:r>
      <w:proofErr w:type="gramStart"/>
      <w:r>
        <w:rPr>
          <w:sz w:val="24"/>
        </w:rPr>
        <w:t>Korea,  20</w:t>
      </w:r>
      <w:proofErr w:type="gramEnd"/>
      <w:r w:rsidRPr="000101E4">
        <w:rPr>
          <w:sz w:val="24"/>
          <w:vertAlign w:val="superscript"/>
        </w:rPr>
        <w:t>th</w:t>
      </w:r>
      <w:r>
        <w:rPr>
          <w:sz w:val="24"/>
        </w:rPr>
        <w:t xml:space="preserve"> - 24</w:t>
      </w:r>
      <w:r w:rsidRPr="000101E4">
        <w:rPr>
          <w:sz w:val="24"/>
          <w:vertAlign w:val="superscript"/>
        </w:rPr>
        <w:t>th</w:t>
      </w:r>
      <w:r>
        <w:rPr>
          <w:sz w:val="24"/>
        </w:rPr>
        <w:t xml:space="preserve"> May 2024</w:t>
      </w:r>
    </w:p>
    <w:p w14:paraId="00E058CB" w14:textId="77777777" w:rsidR="0010401F" w:rsidRDefault="0010401F">
      <w:pPr>
        <w:keepNext/>
        <w:pBdr>
          <w:bottom w:val="single" w:sz="4" w:space="1" w:color="auto"/>
        </w:pBdr>
        <w:tabs>
          <w:tab w:val="right" w:pos="9639"/>
        </w:tabs>
        <w:outlineLvl w:val="0"/>
        <w:rPr>
          <w:rFonts w:ascii="Arial" w:hAnsi="Arial" w:cs="Arial"/>
          <w:b/>
          <w:sz w:val="24"/>
        </w:rPr>
      </w:pPr>
    </w:p>
    <w:p w14:paraId="39BB0444" w14:textId="3F7C6FB0"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1910E6">
        <w:rPr>
          <w:rFonts w:ascii="Arial" w:hAnsi="Arial"/>
          <w:b/>
          <w:lang w:val="en-US"/>
        </w:rPr>
        <w:t>Ericsson</w:t>
      </w:r>
    </w:p>
    <w:p w14:paraId="569F7819" w14:textId="456B218B"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F82F26">
        <w:rPr>
          <w:rFonts w:ascii="Arial" w:hAnsi="Arial" w:cs="Arial"/>
          <w:b/>
        </w:rPr>
        <w:t xml:space="preserve">A user </w:t>
      </w:r>
      <w:proofErr w:type="gramStart"/>
      <w:r w:rsidR="00F82F26">
        <w:rPr>
          <w:rFonts w:ascii="Arial" w:hAnsi="Arial" w:cs="Arial"/>
          <w:b/>
        </w:rPr>
        <w:t>plane based</w:t>
      </w:r>
      <w:proofErr w:type="gramEnd"/>
      <w:r w:rsidR="00CD41A2">
        <w:rPr>
          <w:rFonts w:ascii="Arial" w:hAnsi="Arial" w:cs="Arial"/>
          <w:b/>
        </w:rPr>
        <w:t xml:space="preserve"> solution for key issue #1</w:t>
      </w:r>
      <w:r w:rsidR="009E42F8">
        <w:rPr>
          <w:rFonts w:ascii="Arial" w:hAnsi="Arial" w:cs="Arial"/>
          <w:b/>
        </w:rPr>
        <w:t xml:space="preserve"> </w:t>
      </w:r>
    </w:p>
    <w:p w14:paraId="3ECF42C1" w14:textId="776AFFAF"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3040C0A1" w14:textId="0546A5A4"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9E42F8">
        <w:rPr>
          <w:rFonts w:ascii="Arial" w:hAnsi="Arial"/>
          <w:b/>
        </w:rPr>
        <w:t>5.</w:t>
      </w:r>
      <w:r w:rsidR="00B10F70">
        <w:rPr>
          <w:rFonts w:ascii="Arial" w:hAnsi="Arial"/>
          <w:b/>
        </w:rPr>
        <w:t>10</w:t>
      </w:r>
    </w:p>
    <w:p w14:paraId="3F2AA426" w14:textId="77777777" w:rsidR="00C022E3" w:rsidRDefault="00C022E3">
      <w:pPr>
        <w:pStyle w:val="Heading1"/>
      </w:pPr>
      <w:r>
        <w:t>1</w:t>
      </w:r>
      <w:r>
        <w:tab/>
        <w:t xml:space="preserve">Decision/action </w:t>
      </w:r>
      <w:proofErr w:type="gramStart"/>
      <w:r>
        <w:t>requested</w:t>
      </w:r>
      <w:proofErr w:type="gramEnd"/>
    </w:p>
    <w:p w14:paraId="61E82077" w14:textId="4EE2DE28" w:rsidR="00C022E3" w:rsidRDefault="003264BB">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It is proposed to add the following </w:t>
      </w:r>
      <w:r w:rsidR="00B10F70">
        <w:rPr>
          <w:b/>
          <w:i/>
        </w:rPr>
        <w:t>solution</w:t>
      </w:r>
      <w:r w:rsidR="00D46595">
        <w:rPr>
          <w:b/>
          <w:i/>
        </w:rPr>
        <w:t xml:space="preserve"> to the TR </w:t>
      </w:r>
      <w:r w:rsidR="00F31801" w:rsidRPr="00F31801">
        <w:rPr>
          <w:b/>
          <w:i/>
        </w:rPr>
        <w:t>33.700-32</w:t>
      </w:r>
      <w:r w:rsidR="00C022E3">
        <w:rPr>
          <w:b/>
          <w:i/>
        </w:rPr>
        <w:t>.</w:t>
      </w:r>
    </w:p>
    <w:p w14:paraId="21326D31" w14:textId="77777777" w:rsidR="00C022E3" w:rsidRDefault="00C022E3">
      <w:pPr>
        <w:pStyle w:val="Heading1"/>
      </w:pPr>
      <w:r>
        <w:t>2</w:t>
      </w:r>
      <w:r>
        <w:tab/>
        <w:t>References</w:t>
      </w:r>
    </w:p>
    <w:p w14:paraId="7C094CBA" w14:textId="06D1AC39" w:rsidR="00C022E3" w:rsidRPr="003264BB" w:rsidRDefault="00C022E3">
      <w:pPr>
        <w:pStyle w:val="Reference"/>
      </w:pPr>
      <w:r w:rsidRPr="00D46595">
        <w:t>[1]</w:t>
      </w:r>
      <w:r w:rsidRPr="00D46595">
        <w:tab/>
      </w:r>
      <w:r w:rsidRPr="003264BB">
        <w:t>3GPP T</w:t>
      </w:r>
      <w:r w:rsidR="003264BB" w:rsidRPr="003264BB">
        <w:t xml:space="preserve">R </w:t>
      </w:r>
      <w:r w:rsidR="00181397" w:rsidRPr="00181397">
        <w:t>33.700-32</w:t>
      </w:r>
      <w:r w:rsidR="003264BB" w:rsidRPr="003264BB">
        <w:t xml:space="preserve"> "</w:t>
      </w:r>
      <w:r w:rsidR="001279BF" w:rsidRPr="001279BF">
        <w:t>Study on security aspects of User Identities and Authentication</w:t>
      </w:r>
      <w:r w:rsidR="003264BB" w:rsidRPr="003264BB">
        <w:t>"</w:t>
      </w:r>
    </w:p>
    <w:p w14:paraId="50FBDF27" w14:textId="77777777" w:rsidR="00C022E3" w:rsidRDefault="00C022E3">
      <w:pPr>
        <w:pStyle w:val="Heading1"/>
      </w:pPr>
      <w:r>
        <w:t>3</w:t>
      </w:r>
      <w:r>
        <w:tab/>
        <w:t>Rationale</w:t>
      </w:r>
    </w:p>
    <w:p w14:paraId="561CDE4A" w14:textId="21D184AC" w:rsidR="00D46595" w:rsidRPr="00D46595" w:rsidRDefault="00A44F82" w:rsidP="00D46595">
      <w:r>
        <w:t>This document proposes a solution for key issue #1.</w:t>
      </w:r>
      <w:r w:rsidR="009A4119">
        <w:t xml:space="preserve"> </w:t>
      </w:r>
    </w:p>
    <w:p w14:paraId="68B443B8" w14:textId="77777777" w:rsidR="00C022E3" w:rsidRDefault="00C022E3">
      <w:pPr>
        <w:pStyle w:val="Heading1"/>
      </w:pPr>
      <w:r>
        <w:t>4</w:t>
      </w:r>
      <w:r>
        <w:tab/>
        <w:t xml:space="preserve">Detailed </w:t>
      </w:r>
      <w:proofErr w:type="gramStart"/>
      <w:r>
        <w:t>proposal</w:t>
      </w:r>
      <w:proofErr w:type="gramEnd"/>
    </w:p>
    <w:p w14:paraId="1B0E4228" w14:textId="743A1F31" w:rsidR="00D46595" w:rsidRDefault="009A4119" w:rsidP="00D46595">
      <w:r>
        <w:t xml:space="preserve">It is proposed to approve the following change to TR </w:t>
      </w:r>
      <w:r w:rsidR="001279BF" w:rsidRPr="00181397">
        <w:t>33.700-32</w:t>
      </w:r>
      <w:r w:rsidR="001279BF" w:rsidRPr="003264BB">
        <w:t xml:space="preserve"> </w:t>
      </w:r>
      <w:r>
        <w:t>[1].</w:t>
      </w:r>
    </w:p>
    <w:p w14:paraId="58043AA2" w14:textId="77777777" w:rsidR="009A4119" w:rsidRDefault="009A4119" w:rsidP="00D46595"/>
    <w:p w14:paraId="0DFE8666" w14:textId="7551567C" w:rsidR="00477BDE" w:rsidRPr="0001103D" w:rsidRDefault="00477BDE" w:rsidP="00477BDE">
      <w:pPr>
        <w:jc w:val="center"/>
        <w:rPr>
          <w:color w:val="4472C4"/>
          <w:sz w:val="32"/>
          <w:szCs w:val="32"/>
        </w:rPr>
      </w:pPr>
      <w:r w:rsidRPr="0001103D">
        <w:rPr>
          <w:color w:val="4472C4"/>
          <w:sz w:val="32"/>
          <w:szCs w:val="32"/>
        </w:rPr>
        <w:t>***START</w:t>
      </w:r>
      <w:r w:rsidR="009A4119" w:rsidRPr="0001103D">
        <w:rPr>
          <w:color w:val="4472C4"/>
          <w:sz w:val="32"/>
          <w:szCs w:val="32"/>
        </w:rPr>
        <w:t xml:space="preserve"> OF THE</w:t>
      </w:r>
      <w:r w:rsidRPr="0001103D">
        <w:rPr>
          <w:color w:val="4472C4"/>
          <w:sz w:val="32"/>
          <w:szCs w:val="32"/>
        </w:rPr>
        <w:t xml:space="preserve"> CHANGE***</w:t>
      </w:r>
    </w:p>
    <w:p w14:paraId="2EC7B794" w14:textId="77777777" w:rsidR="00E95DB4" w:rsidRPr="000A0BA1" w:rsidRDefault="00E95DB4" w:rsidP="00E95DB4">
      <w:pPr>
        <w:keepNext/>
        <w:keepLines/>
        <w:spacing w:before="180"/>
        <w:ind w:left="1134" w:hanging="1134"/>
        <w:outlineLvl w:val="1"/>
        <w:rPr>
          <w:ins w:id="0" w:author="Christine Jost" w:date="2024-05-13T15:21:00Z"/>
          <w:rFonts w:ascii="Arial" w:eastAsia="DengXian" w:hAnsi="Arial"/>
          <w:sz w:val="32"/>
        </w:rPr>
      </w:pPr>
      <w:bookmarkStart w:id="1" w:name="_Toc102752618"/>
      <w:bookmarkStart w:id="2" w:name="_Toc164842669"/>
      <w:ins w:id="3" w:author="Christine Jost" w:date="2024-05-13T15:21:00Z">
        <w:r w:rsidRPr="000A0BA1">
          <w:rPr>
            <w:rFonts w:ascii="Arial" w:eastAsia="DengXian" w:hAnsi="Arial"/>
            <w:sz w:val="32"/>
          </w:rPr>
          <w:t>6.</w:t>
        </w:r>
        <w:r w:rsidRPr="000A0BA1">
          <w:rPr>
            <w:rFonts w:ascii="Arial" w:eastAsia="DengXian" w:hAnsi="Arial"/>
            <w:sz w:val="32"/>
            <w:highlight w:val="yellow"/>
          </w:rPr>
          <w:t>Y</w:t>
        </w:r>
        <w:r w:rsidRPr="000A0BA1">
          <w:rPr>
            <w:rFonts w:ascii="Arial" w:eastAsia="DengXian" w:hAnsi="Arial"/>
            <w:sz w:val="32"/>
          </w:rPr>
          <w:tab/>
          <w:t>Solution #</w:t>
        </w:r>
        <w:r w:rsidRPr="000A0BA1">
          <w:rPr>
            <w:rFonts w:ascii="Arial" w:eastAsia="DengXian" w:hAnsi="Arial"/>
            <w:sz w:val="32"/>
            <w:highlight w:val="yellow"/>
          </w:rPr>
          <w:t>Y</w:t>
        </w:r>
        <w:r w:rsidRPr="000A0BA1">
          <w:rPr>
            <w:rFonts w:ascii="Arial" w:eastAsia="DengXian" w:hAnsi="Arial"/>
            <w:sz w:val="32"/>
          </w:rPr>
          <w:t xml:space="preserve">: </w:t>
        </w:r>
        <w:r>
          <w:rPr>
            <w:rFonts w:ascii="Arial" w:eastAsia="DengXian" w:hAnsi="Arial"/>
            <w:sz w:val="32"/>
          </w:rPr>
          <w:t>User Plane Based Human User ID Authentication and Authorization</w:t>
        </w:r>
        <w:bookmarkEnd w:id="1"/>
        <w:bookmarkEnd w:id="2"/>
        <w:r>
          <w:rPr>
            <w:rFonts w:ascii="Arial" w:eastAsia="DengXian" w:hAnsi="Arial"/>
            <w:sz w:val="32"/>
          </w:rPr>
          <w:t xml:space="preserve"> </w:t>
        </w:r>
      </w:ins>
    </w:p>
    <w:p w14:paraId="3EDA84B4" w14:textId="77777777" w:rsidR="00E95DB4" w:rsidRPr="000A0BA1" w:rsidRDefault="00E95DB4" w:rsidP="00E95DB4">
      <w:pPr>
        <w:keepNext/>
        <w:keepLines/>
        <w:spacing w:before="120"/>
        <w:ind w:left="1134" w:hanging="1134"/>
        <w:outlineLvl w:val="2"/>
        <w:rPr>
          <w:ins w:id="4" w:author="Christine Jost" w:date="2024-05-13T15:21:00Z"/>
          <w:rFonts w:ascii="Arial" w:eastAsia="DengXian" w:hAnsi="Arial"/>
          <w:sz w:val="28"/>
        </w:rPr>
      </w:pPr>
      <w:bookmarkStart w:id="5" w:name="_Toc528155245"/>
      <w:bookmarkStart w:id="6" w:name="_Toc102752619"/>
      <w:bookmarkStart w:id="7" w:name="_Toc164842670"/>
      <w:ins w:id="8" w:author="Christine Jost" w:date="2024-05-13T15:21:00Z">
        <w:r w:rsidRPr="000A0BA1">
          <w:rPr>
            <w:rFonts w:ascii="Arial" w:eastAsia="DengXian" w:hAnsi="Arial"/>
            <w:sz w:val="28"/>
          </w:rPr>
          <w:t>6.</w:t>
        </w:r>
        <w:r w:rsidRPr="000A0BA1">
          <w:rPr>
            <w:rFonts w:ascii="Arial" w:eastAsia="DengXian" w:hAnsi="Arial"/>
            <w:sz w:val="28"/>
            <w:highlight w:val="yellow"/>
          </w:rPr>
          <w:t>Y</w:t>
        </w:r>
        <w:r w:rsidRPr="000A0BA1">
          <w:rPr>
            <w:rFonts w:ascii="Arial" w:eastAsia="DengXian" w:hAnsi="Arial"/>
            <w:sz w:val="28"/>
          </w:rPr>
          <w:t>.1</w:t>
        </w:r>
        <w:r w:rsidRPr="000A0BA1">
          <w:rPr>
            <w:rFonts w:ascii="Arial" w:eastAsia="DengXian" w:hAnsi="Arial"/>
            <w:sz w:val="28"/>
          </w:rPr>
          <w:tab/>
          <w:t>Introduction</w:t>
        </w:r>
        <w:bookmarkEnd w:id="5"/>
        <w:bookmarkEnd w:id="6"/>
        <w:bookmarkEnd w:id="7"/>
      </w:ins>
    </w:p>
    <w:p w14:paraId="6021C25C" w14:textId="77777777" w:rsidR="00E95DB4" w:rsidRPr="00D62C9E" w:rsidRDefault="00E95DB4" w:rsidP="00E95DB4">
      <w:pPr>
        <w:rPr>
          <w:ins w:id="9" w:author="Christine Jost" w:date="2024-05-13T15:21:00Z"/>
        </w:rPr>
      </w:pPr>
      <w:ins w:id="10" w:author="Christine Jost" w:date="2024-05-13T15:21:00Z">
        <w:r>
          <w:t>This solution addresses the requirements identified in key issue #1 (</w:t>
        </w:r>
        <w:r w:rsidRPr="005464A3">
          <w:t>Authentication and Authorization of Human User ID</w:t>
        </w:r>
        <w:r>
          <w:t xml:space="preserve">). It is proposed to user </w:t>
        </w:r>
        <w:proofErr w:type="gramStart"/>
        <w:r>
          <w:t>plane based</w:t>
        </w:r>
        <w:proofErr w:type="gramEnd"/>
        <w:r>
          <w:t xml:space="preserve"> authentication and authorization. </w:t>
        </w:r>
      </w:ins>
    </w:p>
    <w:p w14:paraId="0A2A1C84" w14:textId="77777777" w:rsidR="00E95DB4" w:rsidRPr="000A0BA1" w:rsidRDefault="00E95DB4" w:rsidP="00E95DB4">
      <w:pPr>
        <w:keepNext/>
        <w:keepLines/>
        <w:spacing w:before="120"/>
        <w:ind w:left="1134" w:hanging="1134"/>
        <w:outlineLvl w:val="2"/>
        <w:rPr>
          <w:ins w:id="11" w:author="Christine Jost" w:date="2024-05-13T15:21:00Z"/>
          <w:rFonts w:ascii="Arial" w:eastAsia="DengXian" w:hAnsi="Arial"/>
          <w:sz w:val="28"/>
        </w:rPr>
      </w:pPr>
      <w:bookmarkStart w:id="12" w:name="_Toc528155246"/>
      <w:bookmarkStart w:id="13" w:name="_Toc102752620"/>
      <w:bookmarkStart w:id="14" w:name="_Toc164842671"/>
      <w:ins w:id="15" w:author="Christine Jost" w:date="2024-05-13T15:21:00Z">
        <w:r w:rsidRPr="000A0BA1">
          <w:rPr>
            <w:rFonts w:ascii="Arial" w:eastAsia="DengXian" w:hAnsi="Arial"/>
            <w:sz w:val="28"/>
          </w:rPr>
          <w:t>6.</w:t>
        </w:r>
        <w:r w:rsidRPr="000A0BA1">
          <w:rPr>
            <w:rFonts w:ascii="Arial" w:eastAsia="DengXian" w:hAnsi="Arial"/>
            <w:sz w:val="28"/>
            <w:highlight w:val="yellow"/>
          </w:rPr>
          <w:t>Y</w:t>
        </w:r>
        <w:r w:rsidRPr="000A0BA1">
          <w:rPr>
            <w:rFonts w:ascii="Arial" w:eastAsia="DengXian" w:hAnsi="Arial"/>
            <w:sz w:val="28"/>
          </w:rPr>
          <w:t>.2</w:t>
        </w:r>
        <w:r w:rsidRPr="000A0BA1">
          <w:rPr>
            <w:rFonts w:ascii="Arial" w:eastAsia="DengXian" w:hAnsi="Arial"/>
            <w:sz w:val="28"/>
          </w:rPr>
          <w:tab/>
          <w:t>Solution details</w:t>
        </w:r>
        <w:bookmarkEnd w:id="12"/>
        <w:bookmarkEnd w:id="13"/>
        <w:bookmarkEnd w:id="14"/>
      </w:ins>
    </w:p>
    <w:p w14:paraId="0C94A64F" w14:textId="77777777" w:rsidR="00E95DB4" w:rsidRDefault="00E95DB4" w:rsidP="00E95DB4">
      <w:pPr>
        <w:rPr>
          <w:ins w:id="16" w:author="Christine Jost" w:date="2024-05-13T15:21:00Z"/>
        </w:rPr>
      </w:pPr>
      <w:ins w:id="17" w:author="Christine Jost" w:date="2024-05-13T15:21:00Z">
        <w:r>
          <w:t>The figure 6.</w:t>
        </w:r>
        <w:r w:rsidRPr="00410E83">
          <w:rPr>
            <w:highlight w:val="yellow"/>
          </w:rPr>
          <w:t>Y</w:t>
        </w:r>
        <w:r>
          <w:t xml:space="preserve">.2-1 presents the high-level authentication and authorization architecture. </w:t>
        </w:r>
        <w:r>
          <w:rPr>
            <w:noProof/>
          </w:rPr>
          <w:t xml:space="preserve">The Portal is a trusted entity from the HPLMN perspective, and can e.g. be managed by the HPLMN operator or a trusted partner. </w:t>
        </w:r>
        <w:r>
          <w:t xml:space="preserve">The UIP management procedures are performed from an authorized and authenticated entity. The User Identifier associated with the UIP is authenticated at the UIP management procedures e.g., for creating, removing an Identifier Link (link and unlink), and activating an Identifier Link. The User Identifier is authenticated and authorized by the UIP server via the Portal and the 5GC is informed if </w:t>
        </w:r>
        <w:proofErr w:type="gramStart"/>
        <w:r>
          <w:t>necessary</w:t>
        </w:r>
        <w:proofErr w:type="gramEnd"/>
        <w:r>
          <w:t xml:space="preserve"> by the UIP server via the </w:t>
        </w:r>
        <w:proofErr w:type="spellStart"/>
        <w:r>
          <w:t>Nnf</w:t>
        </w:r>
        <w:proofErr w:type="spellEnd"/>
        <w:r>
          <w:t>/</w:t>
        </w:r>
        <w:proofErr w:type="spellStart"/>
        <w:r>
          <w:t>Nnef</w:t>
        </w:r>
        <w:proofErr w:type="spellEnd"/>
        <w:r>
          <w:t xml:space="preserve">. </w:t>
        </w:r>
      </w:ins>
    </w:p>
    <w:p w14:paraId="3DBCDA93" w14:textId="77777777" w:rsidR="00E95DB4" w:rsidRPr="003167FF" w:rsidRDefault="00E95DB4" w:rsidP="00E95DB4">
      <w:pPr>
        <w:rPr>
          <w:ins w:id="18" w:author="Christine Jost" w:date="2024-05-13T15:21:00Z"/>
          <w:noProof/>
        </w:rPr>
      </w:pPr>
      <w:ins w:id="19" w:author="Christine Jost" w:date="2024-05-13T15:21:00Z">
        <w:r w:rsidRPr="003167FF">
          <w:rPr>
            <w:noProof/>
          </w:rPr>
          <w:object w:dxaOrig="11010" w:dyaOrig="3735" w14:anchorId="67BF3E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9pt;height:150pt" o:ole="">
              <v:imagedata r:id="rId12" o:title="" croptop="-726f" cropleft="-661f"/>
            </v:shape>
            <o:OLEObject Type="Embed" ProgID="Visio.Drawing.15" ShapeID="_x0000_i1025" DrawAspect="Content" ObjectID="_1777118961" r:id="rId13"/>
          </w:object>
        </w:r>
      </w:ins>
    </w:p>
    <w:p w14:paraId="111A03E2" w14:textId="77777777" w:rsidR="00E95DB4" w:rsidRPr="00812912" w:rsidRDefault="00E95DB4" w:rsidP="00E95DB4">
      <w:pPr>
        <w:pStyle w:val="TF"/>
        <w:rPr>
          <w:ins w:id="20" w:author="Christine Jost" w:date="2024-05-13T15:21:00Z"/>
        </w:rPr>
      </w:pPr>
      <w:ins w:id="21" w:author="Christine Jost" w:date="2024-05-13T15:21:00Z">
        <w:r w:rsidRPr="00812912">
          <w:t>Figure 6.</w:t>
        </w:r>
        <w:r w:rsidRPr="007B0301">
          <w:rPr>
            <w:highlight w:val="yellow"/>
          </w:rPr>
          <w:t>Y</w:t>
        </w:r>
        <w:r w:rsidRPr="00812912">
          <w:t>.2-</w:t>
        </w:r>
        <w:r>
          <w:t>1</w:t>
        </w:r>
        <w:r w:rsidRPr="00812912">
          <w:t xml:space="preserve">: High-level </w:t>
        </w:r>
        <w:r>
          <w:t>authentication and authorization architecture</w:t>
        </w:r>
      </w:ins>
    </w:p>
    <w:p w14:paraId="2E13BDB5" w14:textId="77777777" w:rsidR="00E95DB4" w:rsidRDefault="00E95DB4" w:rsidP="00E95DB4">
      <w:pPr>
        <w:rPr>
          <w:ins w:id="22" w:author="Christine Jost" w:date="2024-05-13T15:21:00Z"/>
        </w:rPr>
      </w:pPr>
    </w:p>
    <w:p w14:paraId="4661A2F8" w14:textId="77777777" w:rsidR="00E95DB4" w:rsidRDefault="00E95DB4" w:rsidP="00E95DB4">
      <w:pPr>
        <w:rPr>
          <w:ins w:id="23" w:author="Christine Jost" w:date="2024-05-13T15:21:00Z"/>
        </w:rPr>
      </w:pPr>
      <w:ins w:id="24" w:author="Christine Jost" w:date="2024-05-13T15:21:00Z">
        <w:r>
          <w:t xml:space="preserve">The figure </w:t>
        </w:r>
        <w:r w:rsidRPr="00351AB9">
          <w:t>6.</w:t>
        </w:r>
        <w:r w:rsidRPr="00DB0F6F">
          <w:rPr>
            <w:highlight w:val="yellow"/>
          </w:rPr>
          <w:t>Y</w:t>
        </w:r>
        <w:r w:rsidRPr="00351AB9">
          <w:t>.</w:t>
        </w:r>
        <w:r>
          <w:t>2</w:t>
        </w:r>
        <w:r w:rsidRPr="00351AB9">
          <w:t>-</w:t>
        </w:r>
        <w:r>
          <w:t>2 shows a flow for authentication and authorization of the User Identifier in the UIP server via the UE's UIP client.</w:t>
        </w:r>
      </w:ins>
    </w:p>
    <w:p w14:paraId="2AB5D23F" w14:textId="77777777" w:rsidR="00E95DB4" w:rsidRDefault="00E95DB4" w:rsidP="00E95DB4">
      <w:pPr>
        <w:pStyle w:val="TH"/>
        <w:rPr>
          <w:ins w:id="25" w:author="Christine Jost" w:date="2024-05-13T15:21:00Z"/>
          <w:noProof/>
        </w:rPr>
      </w:pPr>
    </w:p>
    <w:p w14:paraId="1C4F7FAC" w14:textId="77777777" w:rsidR="00E95DB4" w:rsidRDefault="00E95DB4" w:rsidP="00E95DB4">
      <w:pPr>
        <w:pStyle w:val="TH"/>
        <w:rPr>
          <w:ins w:id="26" w:author="Christine Jost" w:date="2024-05-13T15:21:00Z"/>
        </w:rPr>
      </w:pPr>
      <w:ins w:id="27" w:author="Christine Jost" w:date="2024-05-13T15:21:00Z">
        <w:r>
          <w:rPr>
            <w:noProof/>
          </w:rPr>
          <w:object w:dxaOrig="8550" w:dyaOrig="5415" w14:anchorId="2ED14EC5">
            <v:shape id="_x0000_i1026" type="#_x0000_t75" style="width:512.1pt;height:324pt" o:ole="">
              <v:imagedata r:id="rId14" o:title=""/>
            </v:shape>
            <o:OLEObject Type="Embed" ProgID="Visio.Drawing.15" ShapeID="_x0000_i1026" DrawAspect="Content" ObjectID="_1777118962" r:id="rId15"/>
          </w:object>
        </w:r>
      </w:ins>
    </w:p>
    <w:p w14:paraId="30E1B995" w14:textId="77777777" w:rsidR="00E95DB4" w:rsidRDefault="00E95DB4" w:rsidP="00E95DB4">
      <w:pPr>
        <w:pStyle w:val="TF"/>
        <w:rPr>
          <w:ins w:id="28" w:author="Christine Jost" w:date="2024-05-13T15:21:00Z"/>
        </w:rPr>
      </w:pPr>
      <w:ins w:id="29" w:author="Christine Jost" w:date="2024-05-13T15:21:00Z">
        <w:r w:rsidRPr="00812912">
          <w:t>Figure </w:t>
        </w:r>
        <w:r>
          <w:t>6.</w:t>
        </w:r>
        <w:r w:rsidRPr="00EE380B">
          <w:rPr>
            <w:highlight w:val="yellow"/>
          </w:rPr>
          <w:t>Y</w:t>
        </w:r>
        <w:r>
          <w:t>.2-2</w:t>
        </w:r>
        <w:r w:rsidRPr="00812912">
          <w:t>:</w:t>
        </w:r>
        <w:r>
          <w:t xml:space="preserve"> Management of UIP via UIP Client</w:t>
        </w:r>
      </w:ins>
    </w:p>
    <w:p w14:paraId="5E9969A3" w14:textId="77777777" w:rsidR="00E95DB4" w:rsidRDefault="00E95DB4" w:rsidP="00E95DB4">
      <w:pPr>
        <w:pStyle w:val="B1"/>
        <w:rPr>
          <w:ins w:id="30" w:author="Christine Jost" w:date="2024-05-13T15:21:00Z"/>
        </w:rPr>
      </w:pPr>
      <w:ins w:id="31" w:author="Christine Jost" w:date="2024-05-13T15:21:00Z">
        <w:r>
          <w:t>0.</w:t>
        </w:r>
        <w:r>
          <w:tab/>
          <w:t xml:space="preserve">User prepares the UE </w:t>
        </w:r>
        <w:proofErr w:type="gramStart"/>
        <w:r>
          <w:t>e.g.</w:t>
        </w:r>
        <w:proofErr w:type="gramEnd"/>
        <w:r>
          <w:t xml:space="preserve"> downloading a UIP client, creates login, gets UIDs to be used and credentials to be used in first login, assigns a profile (to be used by PCF when user logs in) etc. This can be done via the portal and towards the UIP server, or via UIP client to UIP server.</w:t>
        </w:r>
      </w:ins>
    </w:p>
    <w:p w14:paraId="3E766A42" w14:textId="77777777" w:rsidR="00E95DB4" w:rsidRDefault="00E95DB4" w:rsidP="00E95DB4">
      <w:pPr>
        <w:pStyle w:val="B1"/>
        <w:rPr>
          <w:ins w:id="32" w:author="Christine Jost" w:date="2024-05-13T15:21:00Z"/>
        </w:rPr>
      </w:pPr>
      <w:ins w:id="33" w:author="Christine Jost" w:date="2024-05-13T15:21:00Z">
        <w:r>
          <w:t>1.</w:t>
        </w:r>
        <w:r>
          <w:tab/>
          <w:t xml:space="preserve">User login to UE and the UIP client, possibly including a local authentication of the user. In case of new UID, the UIP client gets a new set of credentials. </w:t>
        </w:r>
      </w:ins>
    </w:p>
    <w:p w14:paraId="5FD729DC" w14:textId="77777777" w:rsidR="00E95DB4" w:rsidRDefault="00E95DB4" w:rsidP="00E95DB4">
      <w:pPr>
        <w:pStyle w:val="B1"/>
        <w:rPr>
          <w:ins w:id="34" w:author="Christine Jost" w:date="2024-05-13T15:21:00Z"/>
        </w:rPr>
      </w:pPr>
      <w:ins w:id="35" w:author="Christine Jost" w:date="2024-05-13T15:21:00Z">
        <w:r>
          <w:t>2.</w:t>
        </w:r>
        <w:r>
          <w:tab/>
          <w:t xml:space="preserve">UIP client issues an </w:t>
        </w:r>
        <w:proofErr w:type="spellStart"/>
        <w:r>
          <w:t>Xuips_UIPupdate</w:t>
        </w:r>
        <w:proofErr w:type="spellEnd"/>
        <w:r>
          <w:t xml:space="preserve"> request </w:t>
        </w:r>
        <w:proofErr w:type="gramStart"/>
        <w:r>
          <w:t>e.g.</w:t>
        </w:r>
        <w:proofErr w:type="gramEnd"/>
        <w:r>
          <w:t xml:space="preserve"> indicating a new user login (applies to admin of UIP as well as non-admin of UIP).</w:t>
        </w:r>
      </w:ins>
    </w:p>
    <w:p w14:paraId="5C6DCC7D" w14:textId="77777777" w:rsidR="00E95DB4" w:rsidRDefault="00E95DB4" w:rsidP="00E95DB4">
      <w:pPr>
        <w:pStyle w:val="B1"/>
        <w:rPr>
          <w:ins w:id="36" w:author="Christine Jost" w:date="2024-05-13T15:21:00Z"/>
        </w:rPr>
      </w:pPr>
      <w:ins w:id="37" w:author="Christine Jost" w:date="2024-05-13T15:21:00Z">
        <w:r>
          <w:t>3.</w:t>
        </w:r>
        <w:r>
          <w:tab/>
          <w:t xml:space="preserve">An authentication of the user is done, via UP. </w:t>
        </w:r>
      </w:ins>
    </w:p>
    <w:p w14:paraId="7B4AC301" w14:textId="77777777" w:rsidR="00E95DB4" w:rsidRDefault="00E95DB4" w:rsidP="00E95DB4">
      <w:pPr>
        <w:pStyle w:val="B1"/>
        <w:rPr>
          <w:ins w:id="38" w:author="Christine Jost" w:date="2024-05-13T15:21:00Z"/>
        </w:rPr>
      </w:pPr>
      <w:ins w:id="39" w:author="Christine Jost" w:date="2024-05-13T15:21:00Z">
        <w:r>
          <w:t>4.</w:t>
        </w:r>
        <w:r>
          <w:tab/>
          <w:t>The UIP Server determines whether to update 5GC e.g., new user login making a User Link active.</w:t>
        </w:r>
      </w:ins>
    </w:p>
    <w:p w14:paraId="7E27F745" w14:textId="77777777" w:rsidR="00E95DB4" w:rsidRDefault="00E95DB4" w:rsidP="00E95DB4">
      <w:pPr>
        <w:pStyle w:val="B1"/>
        <w:rPr>
          <w:ins w:id="40" w:author="Christine Jost" w:date="2024-05-13T15:21:00Z"/>
        </w:rPr>
      </w:pPr>
      <w:ins w:id="41" w:author="Christine Jost" w:date="2024-05-13T15:21:00Z">
        <w:r>
          <w:lastRenderedPageBreak/>
          <w:t>5.</w:t>
        </w:r>
        <w:r>
          <w:tab/>
          <w:t>The UIP server may reply with information related to the new user or simply result of login.</w:t>
        </w:r>
      </w:ins>
    </w:p>
    <w:p w14:paraId="5E460049" w14:textId="77777777" w:rsidR="00E95DB4" w:rsidRDefault="00E95DB4" w:rsidP="00E95DB4">
      <w:pPr>
        <w:pStyle w:val="B1"/>
        <w:rPr>
          <w:ins w:id="42" w:author="Christine Jost" w:date="2024-05-13T15:21:00Z"/>
        </w:rPr>
      </w:pPr>
      <w:ins w:id="43" w:author="Christine Jost" w:date="2024-05-13T15:21:00Z">
        <w:r>
          <w:t>6.</w:t>
        </w:r>
        <w:r>
          <w:tab/>
          <w:t xml:space="preserve">The UIP client may display options to the user, </w:t>
        </w:r>
        <w:proofErr w:type="gramStart"/>
        <w:r>
          <w:t>e.g.</w:t>
        </w:r>
        <w:proofErr w:type="gramEnd"/>
        <w:r>
          <w:t xml:space="preserve"> if user admin the user can add new User Links and configure what service differentiation to enable when the User Links is active.</w:t>
        </w:r>
      </w:ins>
    </w:p>
    <w:p w14:paraId="3E85D1DA" w14:textId="77777777" w:rsidR="00E95DB4" w:rsidRDefault="00E95DB4" w:rsidP="00E95DB4">
      <w:pPr>
        <w:pStyle w:val="B1"/>
        <w:rPr>
          <w:ins w:id="44" w:author="Christine Jost" w:date="2024-05-13T15:21:00Z"/>
        </w:rPr>
      </w:pPr>
      <w:ins w:id="45" w:author="Christine Jost" w:date="2024-05-13T15:21:00Z">
        <w:r>
          <w:t>7.</w:t>
        </w:r>
        <w:r>
          <w:tab/>
          <w:t>The user selects an option to update the UIP information.</w:t>
        </w:r>
      </w:ins>
    </w:p>
    <w:p w14:paraId="2ED0702A" w14:textId="77777777" w:rsidR="00E95DB4" w:rsidRDefault="00E95DB4" w:rsidP="00E95DB4">
      <w:pPr>
        <w:pStyle w:val="B1"/>
        <w:rPr>
          <w:ins w:id="46" w:author="Christine Jost" w:date="2024-05-13T15:21:00Z"/>
        </w:rPr>
      </w:pPr>
      <w:ins w:id="47" w:author="Christine Jost" w:date="2024-05-13T15:21:00Z">
        <w:r>
          <w:t>8.</w:t>
        </w:r>
        <w:r>
          <w:tab/>
          <w:t xml:space="preserve">The </w:t>
        </w:r>
        <w:r w:rsidRPr="00094D06">
          <w:t xml:space="preserve">UIP client issues an </w:t>
        </w:r>
        <w:proofErr w:type="spellStart"/>
        <w:r w:rsidRPr="00094D06">
          <w:t>Xuips_UIPupdate</w:t>
        </w:r>
        <w:proofErr w:type="spellEnd"/>
        <w:r w:rsidRPr="00094D06">
          <w:t xml:space="preserve"> request</w:t>
        </w:r>
        <w:r>
          <w:t xml:space="preserve"> as per user selection, admin of the UIP can e.g.:</w:t>
        </w:r>
      </w:ins>
    </w:p>
    <w:p w14:paraId="0D6BB82E" w14:textId="77777777" w:rsidR="00E95DB4" w:rsidRDefault="00E95DB4" w:rsidP="00E95DB4">
      <w:pPr>
        <w:pStyle w:val="B2"/>
        <w:rPr>
          <w:ins w:id="48" w:author="Christine Jost" w:date="2024-05-13T15:21:00Z"/>
        </w:rPr>
      </w:pPr>
      <w:ins w:id="49" w:author="Christine Jost" w:date="2024-05-13T15:21:00Z">
        <w:r>
          <w:t>-</w:t>
        </w:r>
        <w:r>
          <w:tab/>
          <w:t xml:space="preserve">Adding or removing a User </w:t>
        </w:r>
        <w:proofErr w:type="gramStart"/>
        <w:r>
          <w:t>Link;</w:t>
        </w:r>
        <w:proofErr w:type="gramEnd"/>
      </w:ins>
    </w:p>
    <w:p w14:paraId="788563AC" w14:textId="77777777" w:rsidR="00E95DB4" w:rsidRDefault="00E95DB4" w:rsidP="00E95DB4">
      <w:pPr>
        <w:pStyle w:val="B2"/>
        <w:rPr>
          <w:ins w:id="50" w:author="Christine Jost" w:date="2024-05-13T15:21:00Z"/>
        </w:rPr>
      </w:pPr>
      <w:ins w:id="51" w:author="Christine Jost" w:date="2024-05-13T15:21:00Z">
        <w:r>
          <w:t>-</w:t>
        </w:r>
        <w:r>
          <w:tab/>
          <w:t xml:space="preserve">Updating UIP information </w:t>
        </w:r>
        <w:proofErr w:type="gramStart"/>
        <w:r>
          <w:t>e.g.</w:t>
        </w:r>
        <w:proofErr w:type="gramEnd"/>
        <w:r>
          <w:t xml:space="preserve"> configure what service differentiation to enable when a certain User Link is active.</w:t>
        </w:r>
      </w:ins>
    </w:p>
    <w:p w14:paraId="304DA8B5" w14:textId="77777777" w:rsidR="00E95DB4" w:rsidRDefault="00E95DB4" w:rsidP="00E95DB4">
      <w:pPr>
        <w:pStyle w:val="B1"/>
        <w:rPr>
          <w:ins w:id="52" w:author="Christine Jost" w:date="2024-05-13T15:21:00Z"/>
        </w:rPr>
      </w:pPr>
      <w:ins w:id="53" w:author="Christine Jost" w:date="2024-05-13T15:21:00Z">
        <w:r>
          <w:t>9.</w:t>
        </w:r>
        <w:r>
          <w:tab/>
        </w:r>
        <w:r w:rsidRPr="000C32E3">
          <w:t>The UIP Server determines whether to update 5GC</w:t>
        </w:r>
        <w:r>
          <w:t>.</w:t>
        </w:r>
      </w:ins>
    </w:p>
    <w:p w14:paraId="2E4DFEE6" w14:textId="77777777" w:rsidR="00E95DB4" w:rsidRDefault="00E95DB4" w:rsidP="00E95DB4">
      <w:pPr>
        <w:pStyle w:val="B1"/>
        <w:rPr>
          <w:ins w:id="54" w:author="Christine Jost" w:date="2024-05-13T15:21:00Z"/>
        </w:rPr>
      </w:pPr>
      <w:ins w:id="55" w:author="Christine Jost" w:date="2024-05-13T15:21:00Z">
        <w:r>
          <w:t>10.</w:t>
        </w:r>
        <w:r>
          <w:tab/>
        </w:r>
        <w:r w:rsidRPr="000C32E3">
          <w:t>The UIP server repl</w:t>
        </w:r>
        <w:r>
          <w:t>ies</w:t>
        </w:r>
        <w:r w:rsidRPr="000C32E3">
          <w:t xml:space="preserve"> with result of </w:t>
        </w:r>
        <w:r>
          <w:t>the request.</w:t>
        </w:r>
      </w:ins>
    </w:p>
    <w:p w14:paraId="01387A8D" w14:textId="77777777" w:rsidR="00E95DB4" w:rsidRPr="007602CD" w:rsidRDefault="00E95DB4" w:rsidP="00E95DB4">
      <w:pPr>
        <w:rPr>
          <w:ins w:id="56" w:author="Christine Jost" w:date="2024-05-13T15:21:00Z"/>
        </w:rPr>
      </w:pPr>
      <w:ins w:id="57" w:author="Christine Jost" w:date="2024-05-13T15:21:00Z">
        <w:r>
          <w:t xml:space="preserve">The above flow shows how to update the UIP information via a UIP client protocol, the same type of information can be updated via the Portal using web services. </w:t>
        </w:r>
      </w:ins>
    </w:p>
    <w:p w14:paraId="6EC22127" w14:textId="77777777" w:rsidR="00E95DB4" w:rsidRPr="000A0BA1" w:rsidRDefault="00E95DB4" w:rsidP="00E95DB4">
      <w:pPr>
        <w:keepNext/>
        <w:keepLines/>
        <w:spacing w:before="120"/>
        <w:ind w:left="1134" w:hanging="1134"/>
        <w:outlineLvl w:val="2"/>
        <w:rPr>
          <w:ins w:id="58" w:author="Christine Jost" w:date="2024-05-13T15:21:00Z"/>
          <w:rFonts w:ascii="Arial" w:eastAsia="DengXian" w:hAnsi="Arial"/>
          <w:sz w:val="28"/>
        </w:rPr>
      </w:pPr>
      <w:bookmarkStart w:id="59" w:name="_Toc528155247"/>
      <w:bookmarkStart w:id="60" w:name="_Toc102752621"/>
      <w:bookmarkStart w:id="61" w:name="_Toc164842672"/>
      <w:ins w:id="62" w:author="Christine Jost" w:date="2024-05-13T15:21:00Z">
        <w:r w:rsidRPr="000A0BA1">
          <w:rPr>
            <w:rFonts w:ascii="Arial" w:eastAsia="DengXian" w:hAnsi="Arial"/>
            <w:sz w:val="28"/>
          </w:rPr>
          <w:t>6.</w:t>
        </w:r>
        <w:r w:rsidRPr="000A0BA1">
          <w:rPr>
            <w:rFonts w:ascii="Arial" w:eastAsia="DengXian" w:hAnsi="Arial"/>
            <w:sz w:val="28"/>
            <w:highlight w:val="yellow"/>
          </w:rPr>
          <w:t>Y</w:t>
        </w:r>
        <w:r w:rsidRPr="000A0BA1">
          <w:rPr>
            <w:rFonts w:ascii="Arial" w:eastAsia="DengXian" w:hAnsi="Arial"/>
            <w:sz w:val="28"/>
          </w:rPr>
          <w:t>.3</w:t>
        </w:r>
        <w:r w:rsidRPr="000A0BA1">
          <w:rPr>
            <w:rFonts w:ascii="Arial" w:eastAsia="DengXian" w:hAnsi="Arial"/>
            <w:sz w:val="28"/>
          </w:rPr>
          <w:tab/>
          <w:t>Evaluation</w:t>
        </w:r>
        <w:bookmarkEnd w:id="59"/>
        <w:bookmarkEnd w:id="60"/>
        <w:bookmarkEnd w:id="61"/>
      </w:ins>
    </w:p>
    <w:p w14:paraId="287EBC46" w14:textId="77777777" w:rsidR="00E95DB4" w:rsidRPr="000A0BA1" w:rsidRDefault="00E95DB4" w:rsidP="00E95DB4">
      <w:pPr>
        <w:rPr>
          <w:ins w:id="63" w:author="Christine Jost" w:date="2024-05-13T15:21:00Z"/>
        </w:rPr>
      </w:pPr>
      <w:ins w:id="64" w:author="Christine Jost" w:date="2024-05-13T15:21:00Z">
        <w:r>
          <w:t>TBD.</w:t>
        </w:r>
      </w:ins>
    </w:p>
    <w:p w14:paraId="2326CDAD" w14:textId="77777777" w:rsidR="009342ED" w:rsidRPr="0001103D" w:rsidRDefault="009342ED" w:rsidP="00AD61F3">
      <w:pPr>
        <w:jc w:val="center"/>
        <w:rPr>
          <w:color w:val="4472C4"/>
          <w:sz w:val="32"/>
          <w:szCs w:val="32"/>
        </w:rPr>
      </w:pPr>
    </w:p>
    <w:p w14:paraId="5600A06E" w14:textId="56CD75A3" w:rsidR="00AD61F3" w:rsidRPr="0001103D" w:rsidRDefault="00AD61F3" w:rsidP="00AD61F3">
      <w:pPr>
        <w:jc w:val="center"/>
        <w:rPr>
          <w:color w:val="4472C4"/>
          <w:sz w:val="32"/>
          <w:szCs w:val="32"/>
        </w:rPr>
      </w:pPr>
      <w:r w:rsidRPr="0001103D">
        <w:rPr>
          <w:color w:val="4472C4"/>
          <w:sz w:val="32"/>
          <w:szCs w:val="32"/>
        </w:rPr>
        <w:t>***END OF</w:t>
      </w:r>
      <w:r w:rsidR="009A4119" w:rsidRPr="0001103D">
        <w:rPr>
          <w:color w:val="4472C4"/>
          <w:sz w:val="32"/>
          <w:szCs w:val="32"/>
        </w:rPr>
        <w:t xml:space="preserve"> THE</w:t>
      </w:r>
      <w:r w:rsidRPr="0001103D">
        <w:rPr>
          <w:color w:val="4472C4"/>
          <w:sz w:val="32"/>
          <w:szCs w:val="32"/>
        </w:rPr>
        <w:t xml:space="preserve"> CHANGE***</w:t>
      </w:r>
    </w:p>
    <w:p w14:paraId="71178741" w14:textId="77777777" w:rsidR="00AD61F3" w:rsidRPr="005338BE" w:rsidRDefault="00AD61F3" w:rsidP="00AD61F3">
      <w:pPr>
        <w:jc w:val="center"/>
        <w:rPr>
          <w:color w:val="FF0000"/>
          <w:sz w:val="32"/>
          <w:szCs w:val="32"/>
        </w:rPr>
      </w:pPr>
    </w:p>
    <w:p w14:paraId="0C2A8D52" w14:textId="77777777" w:rsidR="00AD61F3" w:rsidRPr="00D46595" w:rsidRDefault="00AD61F3" w:rsidP="00D46595"/>
    <w:sectPr w:rsidR="00AD61F3" w:rsidRPr="00D46595">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2A7D52" w14:textId="77777777" w:rsidR="00C77320" w:rsidRDefault="00C77320">
      <w:r>
        <w:separator/>
      </w:r>
    </w:p>
  </w:endnote>
  <w:endnote w:type="continuationSeparator" w:id="0">
    <w:p w14:paraId="432C8489" w14:textId="77777777" w:rsidR="00C77320" w:rsidRDefault="00C77320">
      <w:r>
        <w:continuationSeparator/>
      </w:r>
    </w:p>
  </w:endnote>
  <w:endnote w:type="continuationNotice" w:id="1">
    <w:p w14:paraId="7F9C8FAA" w14:textId="77777777" w:rsidR="00C77320" w:rsidRDefault="00C7732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68F19E" w14:textId="77777777" w:rsidR="00C77320" w:rsidRDefault="00C77320">
      <w:r>
        <w:separator/>
      </w:r>
    </w:p>
  </w:footnote>
  <w:footnote w:type="continuationSeparator" w:id="0">
    <w:p w14:paraId="53B42E73" w14:textId="77777777" w:rsidR="00C77320" w:rsidRDefault="00C77320">
      <w:r>
        <w:continuationSeparator/>
      </w:r>
    </w:p>
  </w:footnote>
  <w:footnote w:type="continuationNotice" w:id="1">
    <w:p w14:paraId="7FB1DAA2" w14:textId="77777777" w:rsidR="00C77320" w:rsidRDefault="00C7732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0E1A1EAC"/>
    <w:multiLevelType w:val="hybridMultilevel"/>
    <w:tmpl w:val="30E2B13C"/>
    <w:lvl w:ilvl="0" w:tplc="283A94F6">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60097949"/>
    <w:multiLevelType w:val="hybridMultilevel"/>
    <w:tmpl w:val="1272DE6A"/>
    <w:lvl w:ilvl="0" w:tplc="3DDC8EFE">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59737501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510329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51408300">
    <w:abstractNumId w:val="14"/>
  </w:num>
  <w:num w:numId="4" w16cid:durableId="653875029">
    <w:abstractNumId w:val="17"/>
  </w:num>
  <w:num w:numId="5" w16cid:durableId="406339452">
    <w:abstractNumId w:val="16"/>
  </w:num>
  <w:num w:numId="6" w16cid:durableId="817573247">
    <w:abstractNumId w:val="11"/>
  </w:num>
  <w:num w:numId="7" w16cid:durableId="292947188">
    <w:abstractNumId w:val="12"/>
  </w:num>
  <w:num w:numId="8" w16cid:durableId="908729176">
    <w:abstractNumId w:val="22"/>
  </w:num>
  <w:num w:numId="9" w16cid:durableId="1112476819">
    <w:abstractNumId w:val="19"/>
  </w:num>
  <w:num w:numId="10" w16cid:durableId="678897074">
    <w:abstractNumId w:val="21"/>
  </w:num>
  <w:num w:numId="11" w16cid:durableId="1669015488">
    <w:abstractNumId w:val="15"/>
  </w:num>
  <w:num w:numId="12" w16cid:durableId="864487087">
    <w:abstractNumId w:val="18"/>
  </w:num>
  <w:num w:numId="13" w16cid:durableId="362169214">
    <w:abstractNumId w:val="9"/>
  </w:num>
  <w:num w:numId="14" w16cid:durableId="2000884721">
    <w:abstractNumId w:val="7"/>
  </w:num>
  <w:num w:numId="15" w16cid:durableId="973563944">
    <w:abstractNumId w:val="6"/>
  </w:num>
  <w:num w:numId="16" w16cid:durableId="396821516">
    <w:abstractNumId w:val="5"/>
  </w:num>
  <w:num w:numId="17" w16cid:durableId="1569609900">
    <w:abstractNumId w:val="4"/>
  </w:num>
  <w:num w:numId="18" w16cid:durableId="1994528540">
    <w:abstractNumId w:val="8"/>
  </w:num>
  <w:num w:numId="19" w16cid:durableId="1210603479">
    <w:abstractNumId w:val="3"/>
  </w:num>
  <w:num w:numId="20" w16cid:durableId="730078975">
    <w:abstractNumId w:val="2"/>
  </w:num>
  <w:num w:numId="21" w16cid:durableId="1657538763">
    <w:abstractNumId w:val="1"/>
  </w:num>
  <w:num w:numId="22" w16cid:durableId="1907493817">
    <w:abstractNumId w:val="0"/>
  </w:num>
  <w:num w:numId="23" w16cid:durableId="329988870">
    <w:abstractNumId w:val="20"/>
  </w:num>
  <w:num w:numId="24" w16cid:durableId="177362672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ristine Jost">
    <w15:presenceInfo w15:providerId="AD" w15:userId="S::christine.jost@ericsson.com::f856f163-953b-44f3-8ab3-03b09ab017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5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01F5"/>
    <w:rsid w:val="00001628"/>
    <w:rsid w:val="0001103D"/>
    <w:rsid w:val="00012515"/>
    <w:rsid w:val="00021399"/>
    <w:rsid w:val="00023AC7"/>
    <w:rsid w:val="00027401"/>
    <w:rsid w:val="00031E55"/>
    <w:rsid w:val="000413F1"/>
    <w:rsid w:val="00045744"/>
    <w:rsid w:val="00046389"/>
    <w:rsid w:val="00054E0E"/>
    <w:rsid w:val="00064BF8"/>
    <w:rsid w:val="00067982"/>
    <w:rsid w:val="00074722"/>
    <w:rsid w:val="00074A72"/>
    <w:rsid w:val="000751E4"/>
    <w:rsid w:val="00081287"/>
    <w:rsid w:val="00081642"/>
    <w:rsid w:val="000819D8"/>
    <w:rsid w:val="0008686C"/>
    <w:rsid w:val="00086C09"/>
    <w:rsid w:val="000934A6"/>
    <w:rsid w:val="00094FCD"/>
    <w:rsid w:val="000A0BA1"/>
    <w:rsid w:val="000A2C6C"/>
    <w:rsid w:val="000A4660"/>
    <w:rsid w:val="000C77E7"/>
    <w:rsid w:val="000D1B5B"/>
    <w:rsid w:val="000E1CBF"/>
    <w:rsid w:val="000E6557"/>
    <w:rsid w:val="000E7D7F"/>
    <w:rsid w:val="000F388B"/>
    <w:rsid w:val="00101985"/>
    <w:rsid w:val="0010401F"/>
    <w:rsid w:val="00112FC3"/>
    <w:rsid w:val="001210AD"/>
    <w:rsid w:val="001279BF"/>
    <w:rsid w:val="00131CC4"/>
    <w:rsid w:val="00131F6E"/>
    <w:rsid w:val="00162BC2"/>
    <w:rsid w:val="00173FA3"/>
    <w:rsid w:val="00181397"/>
    <w:rsid w:val="001842C7"/>
    <w:rsid w:val="00184AFC"/>
    <w:rsid w:val="00184B6F"/>
    <w:rsid w:val="00185E13"/>
    <w:rsid w:val="001861E5"/>
    <w:rsid w:val="00187B4D"/>
    <w:rsid w:val="001910E6"/>
    <w:rsid w:val="001A018F"/>
    <w:rsid w:val="001B1652"/>
    <w:rsid w:val="001C0DEC"/>
    <w:rsid w:val="001C3EC8"/>
    <w:rsid w:val="001D0178"/>
    <w:rsid w:val="001D1B67"/>
    <w:rsid w:val="001D2BD4"/>
    <w:rsid w:val="001D6911"/>
    <w:rsid w:val="001E2916"/>
    <w:rsid w:val="001E4296"/>
    <w:rsid w:val="001E660A"/>
    <w:rsid w:val="001F3B34"/>
    <w:rsid w:val="001F428B"/>
    <w:rsid w:val="001F575B"/>
    <w:rsid w:val="001F71C5"/>
    <w:rsid w:val="001F727B"/>
    <w:rsid w:val="00201947"/>
    <w:rsid w:val="0020395B"/>
    <w:rsid w:val="002046CB"/>
    <w:rsid w:val="00204DC9"/>
    <w:rsid w:val="002062C0"/>
    <w:rsid w:val="00215130"/>
    <w:rsid w:val="002200CC"/>
    <w:rsid w:val="00223761"/>
    <w:rsid w:val="00230002"/>
    <w:rsid w:val="002353E5"/>
    <w:rsid w:val="00244C9A"/>
    <w:rsid w:val="00247216"/>
    <w:rsid w:val="002507B6"/>
    <w:rsid w:val="0026313B"/>
    <w:rsid w:val="00263C23"/>
    <w:rsid w:val="00266608"/>
    <w:rsid w:val="002770D6"/>
    <w:rsid w:val="002854EA"/>
    <w:rsid w:val="00293A72"/>
    <w:rsid w:val="002A17C7"/>
    <w:rsid w:val="002A1857"/>
    <w:rsid w:val="002B3269"/>
    <w:rsid w:val="002C7F38"/>
    <w:rsid w:val="002D1F9C"/>
    <w:rsid w:val="002F789D"/>
    <w:rsid w:val="0030628A"/>
    <w:rsid w:val="00321D2E"/>
    <w:rsid w:val="003264BB"/>
    <w:rsid w:val="00333075"/>
    <w:rsid w:val="00333C06"/>
    <w:rsid w:val="003344C9"/>
    <w:rsid w:val="00335555"/>
    <w:rsid w:val="00343D42"/>
    <w:rsid w:val="00344A06"/>
    <w:rsid w:val="00350775"/>
    <w:rsid w:val="0035122B"/>
    <w:rsid w:val="00353451"/>
    <w:rsid w:val="003550DC"/>
    <w:rsid w:val="00363BB9"/>
    <w:rsid w:val="00371032"/>
    <w:rsid w:val="00371B44"/>
    <w:rsid w:val="003875BB"/>
    <w:rsid w:val="003943D7"/>
    <w:rsid w:val="003976EC"/>
    <w:rsid w:val="003A62AD"/>
    <w:rsid w:val="003A7304"/>
    <w:rsid w:val="003C122B"/>
    <w:rsid w:val="003C5A97"/>
    <w:rsid w:val="003C67D3"/>
    <w:rsid w:val="003C7A04"/>
    <w:rsid w:val="003D1F60"/>
    <w:rsid w:val="003D40C7"/>
    <w:rsid w:val="003D62AB"/>
    <w:rsid w:val="003E59D1"/>
    <w:rsid w:val="003F0AD0"/>
    <w:rsid w:val="003F1051"/>
    <w:rsid w:val="003F52B2"/>
    <w:rsid w:val="003F6E74"/>
    <w:rsid w:val="00410E83"/>
    <w:rsid w:val="00413068"/>
    <w:rsid w:val="00424344"/>
    <w:rsid w:val="004264C4"/>
    <w:rsid w:val="00431787"/>
    <w:rsid w:val="00432F91"/>
    <w:rsid w:val="00433C2F"/>
    <w:rsid w:val="00440414"/>
    <w:rsid w:val="00443C91"/>
    <w:rsid w:val="004558E9"/>
    <w:rsid w:val="0045777E"/>
    <w:rsid w:val="00462B12"/>
    <w:rsid w:val="00471646"/>
    <w:rsid w:val="00477BDE"/>
    <w:rsid w:val="00480C43"/>
    <w:rsid w:val="004821E0"/>
    <w:rsid w:val="004959AC"/>
    <w:rsid w:val="004978A3"/>
    <w:rsid w:val="004A6423"/>
    <w:rsid w:val="004B3753"/>
    <w:rsid w:val="004C31D2"/>
    <w:rsid w:val="004D0C6C"/>
    <w:rsid w:val="004D1447"/>
    <w:rsid w:val="004D55C2"/>
    <w:rsid w:val="004D758D"/>
    <w:rsid w:val="004E3444"/>
    <w:rsid w:val="004E5C5C"/>
    <w:rsid w:val="004F3275"/>
    <w:rsid w:val="004F55B2"/>
    <w:rsid w:val="004F6C35"/>
    <w:rsid w:val="00503347"/>
    <w:rsid w:val="005033D8"/>
    <w:rsid w:val="00505266"/>
    <w:rsid w:val="00516720"/>
    <w:rsid w:val="00521131"/>
    <w:rsid w:val="00522692"/>
    <w:rsid w:val="005232A2"/>
    <w:rsid w:val="00527C0B"/>
    <w:rsid w:val="005328CE"/>
    <w:rsid w:val="005339C5"/>
    <w:rsid w:val="005410F6"/>
    <w:rsid w:val="00544F25"/>
    <w:rsid w:val="00564EA5"/>
    <w:rsid w:val="00565BE1"/>
    <w:rsid w:val="00570D64"/>
    <w:rsid w:val="005729C4"/>
    <w:rsid w:val="00574003"/>
    <w:rsid w:val="00575466"/>
    <w:rsid w:val="005813F6"/>
    <w:rsid w:val="00585DC6"/>
    <w:rsid w:val="0059028F"/>
    <w:rsid w:val="0059227B"/>
    <w:rsid w:val="005A35F0"/>
    <w:rsid w:val="005B0966"/>
    <w:rsid w:val="005B1E5F"/>
    <w:rsid w:val="005B795D"/>
    <w:rsid w:val="005C6C83"/>
    <w:rsid w:val="005D5972"/>
    <w:rsid w:val="005D7BD5"/>
    <w:rsid w:val="005E3088"/>
    <w:rsid w:val="005E4CF5"/>
    <w:rsid w:val="005F00C5"/>
    <w:rsid w:val="005F7E3E"/>
    <w:rsid w:val="00604011"/>
    <w:rsid w:val="006042C2"/>
    <w:rsid w:val="0060514A"/>
    <w:rsid w:val="006075BE"/>
    <w:rsid w:val="00610028"/>
    <w:rsid w:val="00613820"/>
    <w:rsid w:val="006279D7"/>
    <w:rsid w:val="0063073C"/>
    <w:rsid w:val="00631D48"/>
    <w:rsid w:val="006322F9"/>
    <w:rsid w:val="00634C94"/>
    <w:rsid w:val="006360FE"/>
    <w:rsid w:val="00636F52"/>
    <w:rsid w:val="0064316C"/>
    <w:rsid w:val="00645BC3"/>
    <w:rsid w:val="00652248"/>
    <w:rsid w:val="0065354C"/>
    <w:rsid w:val="00657A26"/>
    <w:rsid w:val="00657B80"/>
    <w:rsid w:val="00666C91"/>
    <w:rsid w:val="00672CA7"/>
    <w:rsid w:val="00675B3C"/>
    <w:rsid w:val="0069495C"/>
    <w:rsid w:val="0069513B"/>
    <w:rsid w:val="00695EBA"/>
    <w:rsid w:val="006A540C"/>
    <w:rsid w:val="006B0B19"/>
    <w:rsid w:val="006C2A31"/>
    <w:rsid w:val="006D340A"/>
    <w:rsid w:val="006D38F3"/>
    <w:rsid w:val="006D524A"/>
    <w:rsid w:val="006F045F"/>
    <w:rsid w:val="006F1D0F"/>
    <w:rsid w:val="006F259B"/>
    <w:rsid w:val="00705627"/>
    <w:rsid w:val="00715A1D"/>
    <w:rsid w:val="00717B10"/>
    <w:rsid w:val="00720F23"/>
    <w:rsid w:val="00732326"/>
    <w:rsid w:val="00743646"/>
    <w:rsid w:val="007447B8"/>
    <w:rsid w:val="00745C01"/>
    <w:rsid w:val="00751F89"/>
    <w:rsid w:val="00752BAE"/>
    <w:rsid w:val="007531DD"/>
    <w:rsid w:val="00757366"/>
    <w:rsid w:val="00760152"/>
    <w:rsid w:val="007602CD"/>
    <w:rsid w:val="00760BB0"/>
    <w:rsid w:val="0076157A"/>
    <w:rsid w:val="00765322"/>
    <w:rsid w:val="007840FE"/>
    <w:rsid w:val="00784593"/>
    <w:rsid w:val="007870E4"/>
    <w:rsid w:val="007A00EF"/>
    <w:rsid w:val="007A37AF"/>
    <w:rsid w:val="007B0301"/>
    <w:rsid w:val="007B19EA"/>
    <w:rsid w:val="007C0A2D"/>
    <w:rsid w:val="007C21B4"/>
    <w:rsid w:val="007C27B0"/>
    <w:rsid w:val="007E230B"/>
    <w:rsid w:val="007E2971"/>
    <w:rsid w:val="007E320C"/>
    <w:rsid w:val="007E537E"/>
    <w:rsid w:val="007F300B"/>
    <w:rsid w:val="008014C3"/>
    <w:rsid w:val="0080240C"/>
    <w:rsid w:val="00804D2D"/>
    <w:rsid w:val="00815608"/>
    <w:rsid w:val="008158CF"/>
    <w:rsid w:val="0081608F"/>
    <w:rsid w:val="00823064"/>
    <w:rsid w:val="00842539"/>
    <w:rsid w:val="00845C8E"/>
    <w:rsid w:val="00846994"/>
    <w:rsid w:val="008506B4"/>
    <w:rsid w:val="00850812"/>
    <w:rsid w:val="00872560"/>
    <w:rsid w:val="00876B9A"/>
    <w:rsid w:val="008841F2"/>
    <w:rsid w:val="00884F42"/>
    <w:rsid w:val="008933BF"/>
    <w:rsid w:val="008A10C4"/>
    <w:rsid w:val="008A75C2"/>
    <w:rsid w:val="008B0248"/>
    <w:rsid w:val="008B2291"/>
    <w:rsid w:val="008C24F3"/>
    <w:rsid w:val="008C524C"/>
    <w:rsid w:val="008C5EC2"/>
    <w:rsid w:val="008D1BEB"/>
    <w:rsid w:val="008E4E96"/>
    <w:rsid w:val="008F4206"/>
    <w:rsid w:val="008F5750"/>
    <w:rsid w:val="008F5F33"/>
    <w:rsid w:val="00903B7A"/>
    <w:rsid w:val="0090596D"/>
    <w:rsid w:val="0091046A"/>
    <w:rsid w:val="00921DD0"/>
    <w:rsid w:val="00924488"/>
    <w:rsid w:val="00926ABD"/>
    <w:rsid w:val="009271BA"/>
    <w:rsid w:val="009342ED"/>
    <w:rsid w:val="0094255D"/>
    <w:rsid w:val="00947F4E"/>
    <w:rsid w:val="00966D47"/>
    <w:rsid w:val="00972115"/>
    <w:rsid w:val="00992312"/>
    <w:rsid w:val="0099536F"/>
    <w:rsid w:val="009A0110"/>
    <w:rsid w:val="009A096A"/>
    <w:rsid w:val="009A4119"/>
    <w:rsid w:val="009C0DED"/>
    <w:rsid w:val="009C729C"/>
    <w:rsid w:val="009C7CD6"/>
    <w:rsid w:val="009D4FD5"/>
    <w:rsid w:val="009D586C"/>
    <w:rsid w:val="009D600B"/>
    <w:rsid w:val="009E42F8"/>
    <w:rsid w:val="009F5D69"/>
    <w:rsid w:val="009F767D"/>
    <w:rsid w:val="00A31A88"/>
    <w:rsid w:val="00A37248"/>
    <w:rsid w:val="00A37D7F"/>
    <w:rsid w:val="00A42145"/>
    <w:rsid w:val="00A44F82"/>
    <w:rsid w:val="00A46410"/>
    <w:rsid w:val="00A465F4"/>
    <w:rsid w:val="00A512C1"/>
    <w:rsid w:val="00A57688"/>
    <w:rsid w:val="00A652A7"/>
    <w:rsid w:val="00A707D4"/>
    <w:rsid w:val="00A72F1E"/>
    <w:rsid w:val="00A769E7"/>
    <w:rsid w:val="00A80406"/>
    <w:rsid w:val="00A80F74"/>
    <w:rsid w:val="00A84A94"/>
    <w:rsid w:val="00A86BF7"/>
    <w:rsid w:val="00A874C6"/>
    <w:rsid w:val="00A936C6"/>
    <w:rsid w:val="00A96B4A"/>
    <w:rsid w:val="00AA7C4E"/>
    <w:rsid w:val="00AD1DAA"/>
    <w:rsid w:val="00AD377F"/>
    <w:rsid w:val="00AD3DD0"/>
    <w:rsid w:val="00AD61F3"/>
    <w:rsid w:val="00AE4302"/>
    <w:rsid w:val="00AF1E23"/>
    <w:rsid w:val="00AF29B2"/>
    <w:rsid w:val="00AF78BF"/>
    <w:rsid w:val="00AF7F81"/>
    <w:rsid w:val="00B01135"/>
    <w:rsid w:val="00B01A3D"/>
    <w:rsid w:val="00B01AFF"/>
    <w:rsid w:val="00B01C41"/>
    <w:rsid w:val="00B05CC7"/>
    <w:rsid w:val="00B0669B"/>
    <w:rsid w:val="00B0713F"/>
    <w:rsid w:val="00B10F70"/>
    <w:rsid w:val="00B15BAB"/>
    <w:rsid w:val="00B27E39"/>
    <w:rsid w:val="00B31CF0"/>
    <w:rsid w:val="00B32F80"/>
    <w:rsid w:val="00B350D8"/>
    <w:rsid w:val="00B36703"/>
    <w:rsid w:val="00B41BC2"/>
    <w:rsid w:val="00B44D32"/>
    <w:rsid w:val="00B4702A"/>
    <w:rsid w:val="00B52C0C"/>
    <w:rsid w:val="00B53927"/>
    <w:rsid w:val="00B62B0F"/>
    <w:rsid w:val="00B70AC0"/>
    <w:rsid w:val="00B72140"/>
    <w:rsid w:val="00B76763"/>
    <w:rsid w:val="00B7732B"/>
    <w:rsid w:val="00B802D3"/>
    <w:rsid w:val="00B879F0"/>
    <w:rsid w:val="00B95A3E"/>
    <w:rsid w:val="00B97210"/>
    <w:rsid w:val="00BB5018"/>
    <w:rsid w:val="00BB6819"/>
    <w:rsid w:val="00BB7A9D"/>
    <w:rsid w:val="00BC25AA"/>
    <w:rsid w:val="00BC2629"/>
    <w:rsid w:val="00BC43FF"/>
    <w:rsid w:val="00BD06C2"/>
    <w:rsid w:val="00BD35E9"/>
    <w:rsid w:val="00BD4B1D"/>
    <w:rsid w:val="00BE20D7"/>
    <w:rsid w:val="00BF7044"/>
    <w:rsid w:val="00BF708F"/>
    <w:rsid w:val="00C022E3"/>
    <w:rsid w:val="00C02B59"/>
    <w:rsid w:val="00C05AD2"/>
    <w:rsid w:val="00C4712D"/>
    <w:rsid w:val="00C514FE"/>
    <w:rsid w:val="00C555C9"/>
    <w:rsid w:val="00C55940"/>
    <w:rsid w:val="00C62CB5"/>
    <w:rsid w:val="00C66911"/>
    <w:rsid w:val="00C72078"/>
    <w:rsid w:val="00C77320"/>
    <w:rsid w:val="00C82E35"/>
    <w:rsid w:val="00C92F33"/>
    <w:rsid w:val="00C94F55"/>
    <w:rsid w:val="00C95508"/>
    <w:rsid w:val="00C979D9"/>
    <w:rsid w:val="00CA7D62"/>
    <w:rsid w:val="00CB07A8"/>
    <w:rsid w:val="00CB09CE"/>
    <w:rsid w:val="00CC4AB4"/>
    <w:rsid w:val="00CC4F9E"/>
    <w:rsid w:val="00CD41A2"/>
    <w:rsid w:val="00CD4A57"/>
    <w:rsid w:val="00CF17DF"/>
    <w:rsid w:val="00CF3A76"/>
    <w:rsid w:val="00CF723E"/>
    <w:rsid w:val="00D00169"/>
    <w:rsid w:val="00D00C0F"/>
    <w:rsid w:val="00D138F3"/>
    <w:rsid w:val="00D140FC"/>
    <w:rsid w:val="00D15B82"/>
    <w:rsid w:val="00D16BCC"/>
    <w:rsid w:val="00D33604"/>
    <w:rsid w:val="00D34080"/>
    <w:rsid w:val="00D340E2"/>
    <w:rsid w:val="00D356F4"/>
    <w:rsid w:val="00D356FA"/>
    <w:rsid w:val="00D36156"/>
    <w:rsid w:val="00D37B08"/>
    <w:rsid w:val="00D437FF"/>
    <w:rsid w:val="00D442AB"/>
    <w:rsid w:val="00D46595"/>
    <w:rsid w:val="00D50622"/>
    <w:rsid w:val="00D5130C"/>
    <w:rsid w:val="00D51A6C"/>
    <w:rsid w:val="00D62265"/>
    <w:rsid w:val="00D62C9E"/>
    <w:rsid w:val="00D6334F"/>
    <w:rsid w:val="00D6613D"/>
    <w:rsid w:val="00D663FB"/>
    <w:rsid w:val="00D71595"/>
    <w:rsid w:val="00D71CD1"/>
    <w:rsid w:val="00D721C3"/>
    <w:rsid w:val="00D8512E"/>
    <w:rsid w:val="00D93448"/>
    <w:rsid w:val="00DA1E58"/>
    <w:rsid w:val="00DA55F9"/>
    <w:rsid w:val="00DB05ED"/>
    <w:rsid w:val="00DB0F6F"/>
    <w:rsid w:val="00DB7696"/>
    <w:rsid w:val="00DD019F"/>
    <w:rsid w:val="00DD6D8C"/>
    <w:rsid w:val="00DE4EF2"/>
    <w:rsid w:val="00DE76EC"/>
    <w:rsid w:val="00DF2C0E"/>
    <w:rsid w:val="00DF56CB"/>
    <w:rsid w:val="00DF6EDD"/>
    <w:rsid w:val="00E029ED"/>
    <w:rsid w:val="00E04DB6"/>
    <w:rsid w:val="00E06FFB"/>
    <w:rsid w:val="00E07628"/>
    <w:rsid w:val="00E132B4"/>
    <w:rsid w:val="00E1773F"/>
    <w:rsid w:val="00E204CD"/>
    <w:rsid w:val="00E30155"/>
    <w:rsid w:val="00E32A9C"/>
    <w:rsid w:val="00E35A4A"/>
    <w:rsid w:val="00E44E9A"/>
    <w:rsid w:val="00E50DE2"/>
    <w:rsid w:val="00E60F58"/>
    <w:rsid w:val="00E91FE1"/>
    <w:rsid w:val="00E95DB4"/>
    <w:rsid w:val="00E971D4"/>
    <w:rsid w:val="00EA3A17"/>
    <w:rsid w:val="00EA5E95"/>
    <w:rsid w:val="00EB17DB"/>
    <w:rsid w:val="00EB1917"/>
    <w:rsid w:val="00EB7645"/>
    <w:rsid w:val="00EC7814"/>
    <w:rsid w:val="00ED4047"/>
    <w:rsid w:val="00ED4954"/>
    <w:rsid w:val="00EE0813"/>
    <w:rsid w:val="00EE0943"/>
    <w:rsid w:val="00EE33A2"/>
    <w:rsid w:val="00EE3593"/>
    <w:rsid w:val="00EE380B"/>
    <w:rsid w:val="00EE3FE0"/>
    <w:rsid w:val="00EF2D54"/>
    <w:rsid w:val="00F00ABB"/>
    <w:rsid w:val="00F00E37"/>
    <w:rsid w:val="00F01182"/>
    <w:rsid w:val="00F035D2"/>
    <w:rsid w:val="00F177FD"/>
    <w:rsid w:val="00F24964"/>
    <w:rsid w:val="00F31801"/>
    <w:rsid w:val="00F3231D"/>
    <w:rsid w:val="00F334A2"/>
    <w:rsid w:val="00F348C0"/>
    <w:rsid w:val="00F37867"/>
    <w:rsid w:val="00F47B81"/>
    <w:rsid w:val="00F52976"/>
    <w:rsid w:val="00F56902"/>
    <w:rsid w:val="00F63C79"/>
    <w:rsid w:val="00F67A1C"/>
    <w:rsid w:val="00F74FE7"/>
    <w:rsid w:val="00F82C5B"/>
    <w:rsid w:val="00F82F26"/>
    <w:rsid w:val="00F8555F"/>
    <w:rsid w:val="00F875EB"/>
    <w:rsid w:val="00FB679E"/>
    <w:rsid w:val="00FC218B"/>
    <w:rsid w:val="00FC48ED"/>
    <w:rsid w:val="00FD03AD"/>
    <w:rsid w:val="00FD59CB"/>
    <w:rsid w:val="00FE2944"/>
    <w:rsid w:val="00FE445B"/>
    <w:rsid w:val="00FE5AD5"/>
    <w:rsid w:val="00FF68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061275B"/>
  <w15:chartTrackingRefBased/>
  <w15:docId w15:val="{A33BADA6-BE96-472C-81FD-1C612E0C46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N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D442AB"/>
    <w:rPr>
      <w:rFonts w:ascii="Tahoma" w:hAnsi="Tahoma" w:cs="Tahoma"/>
      <w:sz w:val="16"/>
      <w:szCs w:val="16"/>
      <w:lang w:eastAsia="en-US"/>
    </w:rPr>
  </w:style>
  <w:style w:type="paragraph" w:styleId="Revision">
    <w:name w:val="Revision"/>
    <w:hidden/>
    <w:uiPriority w:val="99"/>
    <w:semiHidden/>
    <w:rsid w:val="00C05AD2"/>
    <w:rPr>
      <w:rFonts w:ascii="Times New Roman" w:hAnsi="Times New Roman"/>
      <w:lang w:val="en-GB" w:eastAsia="en-US"/>
    </w:rPr>
  </w:style>
  <w:style w:type="character" w:customStyle="1" w:styleId="B1Char">
    <w:name w:val="B1 Char"/>
    <w:link w:val="B1"/>
    <w:qFormat/>
    <w:locked/>
    <w:rsid w:val="004264C4"/>
    <w:rPr>
      <w:rFonts w:ascii="Times New Roman" w:hAnsi="Times New Roman"/>
      <w:lang w:val="en-GB" w:eastAsia="en-US"/>
    </w:rPr>
  </w:style>
  <w:style w:type="character" w:customStyle="1" w:styleId="NOChar">
    <w:name w:val="NO Char"/>
    <w:link w:val="NO"/>
    <w:qFormat/>
    <w:rsid w:val="004264C4"/>
    <w:rPr>
      <w:rFonts w:ascii="Times New Roman" w:hAnsi="Times New Roman"/>
      <w:lang w:val="en-GB" w:eastAsia="en-US"/>
    </w:rPr>
  </w:style>
  <w:style w:type="character" w:customStyle="1" w:styleId="EXChar">
    <w:name w:val="EX Char"/>
    <w:link w:val="EX"/>
    <w:locked/>
    <w:rsid w:val="00F177FD"/>
    <w:rPr>
      <w:rFonts w:ascii="Times New Roman" w:hAnsi="Times New Roman"/>
      <w:lang w:val="en-GB" w:eastAsia="en-US"/>
    </w:rPr>
  </w:style>
  <w:style w:type="character" w:customStyle="1" w:styleId="B1Char1">
    <w:name w:val="B1 Char1"/>
    <w:qFormat/>
    <w:locked/>
    <w:rsid w:val="00F177FD"/>
    <w:rPr>
      <w:lang w:val="en-GB" w:eastAsia="en-US"/>
    </w:rPr>
  </w:style>
  <w:style w:type="character" w:customStyle="1" w:styleId="ENChar">
    <w:name w:val="EN Char"/>
    <w:aliases w:val="Editor's Note Char1,Editor's Note Char"/>
    <w:link w:val="EditorsNote"/>
    <w:locked/>
    <w:rsid w:val="00335555"/>
    <w:rPr>
      <w:rFonts w:ascii="Times New Roman" w:hAnsi="Times New Roman"/>
      <w:color w:val="FF0000"/>
      <w:lang w:val="en-GB" w:eastAsia="en-US"/>
    </w:rPr>
  </w:style>
  <w:style w:type="character" w:customStyle="1" w:styleId="NOZchn">
    <w:name w:val="NO Zchn"/>
    <w:qFormat/>
    <w:rsid w:val="00131CC4"/>
    <w:rPr>
      <w:lang w:val="en-US" w:eastAsia="en-US"/>
    </w:rPr>
  </w:style>
  <w:style w:type="character" w:customStyle="1" w:styleId="THChar">
    <w:name w:val="TH Char"/>
    <w:link w:val="TH"/>
    <w:qFormat/>
    <w:rsid w:val="00086C09"/>
    <w:rPr>
      <w:rFonts w:ascii="Arial" w:hAnsi="Arial"/>
      <w:b/>
      <w:lang w:val="en-GB"/>
    </w:rPr>
  </w:style>
  <w:style w:type="character" w:customStyle="1" w:styleId="B2Char">
    <w:name w:val="B2 Char"/>
    <w:link w:val="B2"/>
    <w:qFormat/>
    <w:rsid w:val="00086C09"/>
    <w:rPr>
      <w:rFonts w:ascii="Times New Roman" w:hAnsi="Times New Roman"/>
      <w:lang w:val="en-GB"/>
    </w:rPr>
  </w:style>
  <w:style w:type="character" w:customStyle="1" w:styleId="TFChar">
    <w:name w:val="TF Char"/>
    <w:link w:val="TF"/>
    <w:qFormat/>
    <w:rsid w:val="00086C09"/>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45610108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51157552">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vsdx"/><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ADQ376F6HWTR-1074192144-7554</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_dlc_DocIdPersistId xmlns="4397fad0-70af-449d-b129-6cf6df26877a" xsi:nil="true"/>
    <AbstractOrSummary. xmlns="637d6a7f-fde3-4f71-974f-6686b756cda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https://ericsson.sharepoint.com/sites/SRT/3GPP/_layouts/15/DocIdRedir.aspx?ID=ADQ376F6HWTR-1074192144-7554</Url>
      <Description>ADQ376F6HWTR-1074192144-7554</Description>
    </_dlc_DocIdUrl>
    <TaxCatchAllLabel xmlns="d8762117-8292-4133-b1c7-eab5c6487cfd" xsi:nil="true"/>
    <TaxCatchAll xmlns="d8762117-8292-4133-b1c7-eab5c6487cfd" xsi:nil="true"/>
    <SharedWithUsers xmlns="8ce21422-bdb2-475f-ab65-4309c7957112">
      <UserInfo>
        <DisplayName>Alexander Maximov</DisplayName>
        <AccountId>374</AccountId>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7" ma:contentTypeDescription="EriCOLL Document Content Type" ma:contentTypeScope="" ma:versionID="793f2e9538a85446829676933c4b3bb9">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4d328a0c7d3ee792f07c535051a4511b"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F450EDD-F7DC-4B66-BF68-56EFDEBBE5FD}">
  <ds:schemaRefs>
    <ds:schemaRef ds:uri="http://schemas.microsoft.com/sharepoint/events"/>
  </ds:schemaRefs>
</ds:datastoreItem>
</file>

<file path=customXml/itemProps2.xml><?xml version="1.0" encoding="utf-8"?>
<ds:datastoreItem xmlns:ds="http://schemas.openxmlformats.org/officeDocument/2006/customXml" ds:itemID="{4DE34587-FD91-4BFE-A224-3C2D38942540}">
  <ds:schemaRefs>
    <ds:schemaRef ds:uri="Microsoft.SharePoint.Taxonomy.ContentTypeSync"/>
  </ds:schemaRefs>
</ds:datastoreItem>
</file>

<file path=customXml/itemProps3.xml><?xml version="1.0" encoding="utf-8"?>
<ds:datastoreItem xmlns:ds="http://schemas.openxmlformats.org/officeDocument/2006/customXml" ds:itemID="{B64B0D2B-D2BE-4268-AC9A-09FB33C5F3F5}">
  <ds:schemaRefs>
    <ds:schemaRef ds:uri="http://purl.org/dc/elements/1.1/"/>
    <ds:schemaRef ds:uri="4397fad0-70af-449d-b129-6cf6df26877a"/>
    <ds:schemaRef ds:uri="http://www.w3.org/XML/1998/namespace"/>
    <ds:schemaRef ds:uri="http://schemas.openxmlformats.org/package/2006/metadata/core-properties"/>
    <ds:schemaRef ds:uri="http://purl.org/dc/terms/"/>
    <ds:schemaRef ds:uri="http://schemas.microsoft.com/office/2006/metadata/properties"/>
    <ds:schemaRef ds:uri="http://schemas.microsoft.com/office/2006/documentManagement/types"/>
    <ds:schemaRef ds:uri="http://purl.org/dc/dcmitype/"/>
    <ds:schemaRef ds:uri="http://schemas.microsoft.com/office/infopath/2007/PartnerControls"/>
    <ds:schemaRef ds:uri="8ce21422-bdb2-475f-ab65-4309c7957112"/>
    <ds:schemaRef ds:uri="d8762117-8292-4133-b1c7-eab5c6487cfd"/>
    <ds:schemaRef ds:uri="637d6a7f-fde3-4f71-974f-6686b756cdaa"/>
  </ds:schemaRefs>
</ds:datastoreItem>
</file>

<file path=customXml/itemProps4.xml><?xml version="1.0" encoding="utf-8"?>
<ds:datastoreItem xmlns:ds="http://schemas.openxmlformats.org/officeDocument/2006/customXml" ds:itemID="{B3349C04-B80A-4814-8B41-1802F28669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8B179E6-500A-4C10-B2E3-31A6EF65373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393</TotalTime>
  <Pages>3</Pages>
  <Words>523</Words>
  <Characters>2984</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Mohsin_1</cp:lastModifiedBy>
  <cp:revision>257</cp:revision>
  <cp:lastPrinted>1899-12-31T23:00:00Z</cp:lastPrinted>
  <dcterms:created xsi:type="dcterms:W3CDTF">2024-05-03T09:38:00Z</dcterms:created>
  <dcterms:modified xsi:type="dcterms:W3CDTF">2024-05-13T13:23:00Z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TaxKeyword">
    <vt:lpwstr/>
  </property>
  <property fmtid="{D5CDD505-2E9C-101B-9397-08002B2CF9AE}" pid="4" name="ContentTypeId">
    <vt:lpwstr>0x010100C5F30C9B16E14C8EACE5F2CC7B7AC7F400B95DCD2E749CBC42B65E026B58A7A435</vt:lpwstr>
  </property>
  <property fmtid="{D5CDD505-2E9C-101B-9397-08002B2CF9AE}" pid="5" name="_dlc_DocIdItemGuid">
    <vt:lpwstr>78cfa55e-94ec-436c-bbe5-1be2c7205534</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Customer">
    <vt:lpwstr/>
  </property>
  <property fmtid="{D5CDD505-2E9C-101B-9397-08002B2CF9AE}" pid="10" name="EriCOLLProducts">
    <vt:lpwstr/>
  </property>
  <property fmtid="{D5CDD505-2E9C-101B-9397-08002B2CF9AE}" pid="11" name="EriCOLLProjects">
    <vt:lpwstr/>
  </property>
  <property fmtid="{D5CDD505-2E9C-101B-9397-08002B2CF9AE}" pid="12" name="EriCOLLProcess">
    <vt:lpwstr/>
  </property>
  <property fmtid="{D5CDD505-2E9C-101B-9397-08002B2CF9AE}" pid="13" name="EriCOLLOrganizationUnit">
    <vt:lpwstr/>
  </property>
</Properties>
</file>